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58F" w:rsidRDefault="000E558F" w:rsidP="000E5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F637C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D0069E">
        <w:rPr>
          <w:b/>
          <w:noProof/>
          <w:sz w:val="24"/>
        </w:rPr>
        <w:t>2036</w:t>
      </w:r>
      <w:bookmarkStart w:id="0" w:name="_GoBack"/>
      <w:bookmarkEnd w:id="0"/>
    </w:p>
    <w:p w:rsidR="000E558F" w:rsidRDefault="000E558F" w:rsidP="000E558F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ab/>
        <w:t>(revision of CP-201075)</w:t>
      </w:r>
    </w:p>
    <w:p w:rsidR="003372B8" w:rsidRPr="006E5DD5" w:rsidRDefault="003372B8" w:rsidP="003372B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3372B8" w:rsidRPr="00E05990" w:rsidRDefault="003372B8" w:rsidP="003372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2E3F5F">
        <w:rPr>
          <w:rFonts w:ascii="Arial" w:eastAsia="Batang" w:hAnsi="Arial"/>
          <w:b/>
          <w:lang w:val="en-US"/>
        </w:rPr>
        <w:t xml:space="preserve">Huawei, </w:t>
      </w:r>
      <w:r w:rsidR="002E3F5F">
        <w:rPr>
          <w:rFonts w:ascii="Arial" w:hAnsi="Arial"/>
          <w:b/>
          <w:lang w:val="en-US"/>
        </w:rPr>
        <w:t>China Mobile</w:t>
      </w:r>
    </w:p>
    <w:p w:rsidR="003372B8" w:rsidRPr="003372B8" w:rsidRDefault="003372B8" w:rsidP="003372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8F41AF">
        <w:rPr>
          <w:rFonts w:ascii="Arial" w:eastAsia="Batang" w:hAnsi="Arial" w:cs="Arial"/>
          <w:b/>
        </w:rPr>
        <w:t xml:space="preserve">Revised WID on </w:t>
      </w:r>
      <w:r w:rsidRPr="003372B8">
        <w:rPr>
          <w:rFonts w:ascii="Arial" w:eastAsia="Batang" w:hAnsi="Arial" w:cs="Arial"/>
          <w:b/>
        </w:rPr>
        <w:t>Service Based Interface Protocol Improvements Release 17</w:t>
      </w:r>
    </w:p>
    <w:p w:rsidR="003372B8" w:rsidRPr="006E5DD5" w:rsidRDefault="003372B8" w:rsidP="003372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3372B8" w:rsidRPr="003372B8" w:rsidRDefault="003372B8" w:rsidP="003372B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AF637C">
        <w:rPr>
          <w:rFonts w:ascii="Arial" w:eastAsia="DengXian" w:hAnsi="Arial"/>
          <w:b/>
        </w:rPr>
        <w:t>17.1.1</w:t>
      </w:r>
    </w:p>
    <w:p w:rsidR="003372B8" w:rsidRPr="00BC642A" w:rsidRDefault="003372B8" w:rsidP="003372B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64D83">
        <w:t>880013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BF7C9D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Others</w:t>
            </w:r>
            <w:r w:rsidR="00BF7C9D" w:rsidRPr="006B6DE8">
              <w:rPr>
                <w:rFonts w:eastAsia="DengXian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A76D62" w:rsidP="004A40BE">
            <w:pPr>
              <w:pStyle w:val="TAC"/>
              <w:rPr>
                <w:rFonts w:eastAsia="DengXia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6B6DE8" w:rsidRDefault="00940CFB" w:rsidP="00A10539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color w:val="4F81BD"/>
              </w:rPr>
            </w:pPr>
            <w:r w:rsidRPr="006B6DE8">
              <w:rPr>
                <w:rFonts w:eastAsia="DengXian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b w:val="0"/>
                <w:i/>
              </w:rPr>
            </w:pPr>
            <w:r w:rsidRPr="006B6DE8">
              <w:rPr>
                <w:rFonts w:eastAsia="DengXian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6B6DE8" w:rsidRDefault="00BF7C9D" w:rsidP="001759A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DE8" w:rsidRDefault="00BF7C9D" w:rsidP="001759A7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6B6DE8" w:rsidRDefault="008835FC" w:rsidP="00495840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8835FC" w:rsidRPr="006B6DE8" w:rsidRDefault="00311AB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6B6DE8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B6DE8" w:rsidRDefault="00B2743D" w:rsidP="00BD5026">
            <w:pPr>
              <w:pStyle w:val="TAL"/>
              <w:ind w:right="-99"/>
              <w:jc w:val="center"/>
              <w:rPr>
                <w:rFonts w:eastAsia="DengXian"/>
                <w:b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A3511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B567D1" w:rsidP="00B567D1">
            <w:pPr>
              <w:spacing w:after="0"/>
              <w:ind w:right="-99"/>
              <w:rPr>
                <w:rFonts w:eastAsia="DengXian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For info 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R</w:t>
            </w:r>
            <w:r w:rsidR="00011074" w:rsidRPr="006B6DE8">
              <w:rPr>
                <w:rFonts w:ascii="Arial" w:eastAsia="DengXian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6B6DE8" w:rsidRDefault="00FF3F0C" w:rsidP="008B519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</w:tcPr>
          <w:p w:rsidR="00BB5EBF" w:rsidRPr="006B6DE8" w:rsidRDefault="00BB5EBF" w:rsidP="00BB5EB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409" w:type="dxa"/>
          </w:tcPr>
          <w:p w:rsidR="00FF3F0C" w:rsidRPr="006B6DE8" w:rsidRDefault="00FF3F0C" w:rsidP="00A41E40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993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074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186" w:type="dxa"/>
          </w:tcPr>
          <w:p w:rsidR="005E2CDB" w:rsidRPr="006B6DE8" w:rsidRDefault="005E2CDB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B6DE8" w:rsidRDefault="004C634D" w:rsidP="00BD5026">
            <w:pPr>
              <w:pStyle w:val="TAL"/>
              <w:ind w:right="-99"/>
              <w:jc w:val="center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251D8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D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BF4CB6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 w:rsidR="00BF4CB6">
              <w:rPr>
                <w:rFonts w:eastAsia="宋体" w:hint="eastAsia"/>
                <w:lang w:eastAsia="zh-CN"/>
              </w:rPr>
              <w:t>3</w:t>
            </w:r>
            <w:r w:rsidRPr="00723E35">
              <w:t xml:space="preserve"> (</w:t>
            </w:r>
            <w:r w:rsidR="00BF4CB6">
              <w:rPr>
                <w:rFonts w:eastAsia="宋体" w:hint="eastAsia"/>
                <w:lang w:eastAsia="zh-CN"/>
              </w:rPr>
              <w:t>September</w:t>
            </w:r>
            <w:r w:rsidR="000B38A0">
              <w:rPr>
                <w:rFonts w:eastAsia="宋体" w:hint="eastAsia"/>
                <w:lang w:eastAsia="zh-CN"/>
              </w:rPr>
              <w:t>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6B6DE8" w:rsidRDefault="002776AE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BF4CB6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6" w:rsidRPr="00723E35" w:rsidRDefault="00BF4CB6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E94CEE" w:rsidRDefault="00424B73" w:rsidP="00C65158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6B6DE8" w:rsidRDefault="00BF4CB6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Del="00521C20" w:rsidTr="00C31D73">
        <w:trPr>
          <w:cantSplit/>
          <w:jc w:val="center"/>
          <w:del w:id="1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Del="00521C20" w:rsidRDefault="00424B73" w:rsidP="007B5A74">
            <w:pPr>
              <w:spacing w:after="257" w:line="137" w:lineRule="atLeast"/>
              <w:rPr>
                <w:del w:id="2" w:author="Rapporteur" w:date="2021-03-30T09:30:00Z"/>
                <w:rFonts w:eastAsia="宋体"/>
                <w:lang w:eastAsia="zh-CN"/>
              </w:rPr>
            </w:pPr>
            <w:del w:id="3" w:author="Rapporteur" w:date="2021-03-30T09:30:00Z">
              <w:r w:rsidRPr="00723E35" w:rsidDel="00521C20">
                <w:rPr>
                  <w:rFonts w:eastAsia="宋体"/>
                  <w:lang w:eastAsia="zh-CN"/>
                </w:rPr>
                <w:delText xml:space="preserve">TS 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begin"/>
              </w:r>
              <w:r w:rsidR="009766B6" w:rsidDel="00521C20">
                <w:rPr>
                  <w:rFonts w:eastAsia="宋体"/>
                  <w:lang w:eastAsia="zh-CN"/>
                </w:rPr>
                <w:delInstrText xml:space="preserve"> HYPERLINK "http://www.3gpp.org/DynaReport/29521.htm" \t "_blank" </w:delInstrText>
              </w:r>
              <w:r w:rsidR="009766B6" w:rsidDel="00521C20">
                <w:rPr>
                  <w:rFonts w:eastAsia="宋体"/>
                  <w:lang w:eastAsia="zh-CN"/>
                </w:rPr>
                <w:fldChar w:fldCharType="separate"/>
              </w:r>
              <w:r w:rsidRPr="00723E35" w:rsidDel="00521C20">
                <w:rPr>
                  <w:rFonts w:eastAsia="宋体"/>
                  <w:lang w:eastAsia="zh-CN"/>
                </w:rPr>
                <w:delText>29.52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end"/>
              </w:r>
              <w:r w:rsidDel="00521C20">
                <w:rPr>
                  <w:rFonts w:hint="eastAsia"/>
                  <w:lang w:eastAsia="zh-CN"/>
                </w:rPr>
                <w:delText>2</w:delText>
              </w:r>
              <w:r w:rsidRPr="00723E35" w:rsidDel="00521C20">
                <w:rPr>
                  <w:rFonts w:eastAsia="宋体" w:hint="eastAsia"/>
                  <w:lang w:eastAsia="zh-CN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Del="00521C20" w:rsidRDefault="00424B73" w:rsidP="007B5A74">
            <w:pPr>
              <w:spacing w:after="0"/>
              <w:rPr>
                <w:del w:id="4" w:author="Rapporteur" w:date="2021-03-30T09:30:00Z"/>
                <w:rFonts w:eastAsia="宋体"/>
                <w:lang w:eastAsia="zh-CN"/>
              </w:rPr>
            </w:pPr>
            <w:del w:id="5" w:author="Rapporteur" w:date="2021-03-30T09:30:00Z">
              <w:r w:rsidDel="00521C20">
                <w:rPr>
                  <w:rFonts w:hint="eastAsia"/>
                  <w:lang w:val="en-US" w:eastAsia="zh-CN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 w:eastAsia="zh-CN"/>
                </w:rPr>
                <w:delText>corrections</w:delText>
              </w:r>
            </w:del>
          </w:p>
          <w:p w:rsidR="00424B73" w:rsidRPr="00723E35" w:rsidDel="00521C20" w:rsidRDefault="00424B73" w:rsidP="007B5A74">
            <w:pPr>
              <w:spacing w:after="0"/>
              <w:rPr>
                <w:del w:id="6" w:author="Rapporteur" w:date="2021-03-30T09:30:00Z"/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Del="00521C20" w:rsidRDefault="00424B73" w:rsidP="00791F2D">
            <w:pPr>
              <w:rPr>
                <w:del w:id="7" w:author="Rapporteur" w:date="2021-03-30T09:30:00Z"/>
                <w:rFonts w:eastAsia="宋体"/>
              </w:rPr>
            </w:pPr>
            <w:del w:id="8" w:author="Rapporteur" w:date="2021-03-30T09:30:00Z">
              <w:r w:rsidRPr="00723E35" w:rsidDel="00521C20">
                <w:delText>CT#</w:delText>
              </w:r>
              <w:r w:rsidDel="00521C20">
                <w:rPr>
                  <w:rFonts w:eastAsia="宋体" w:hint="eastAsia"/>
                  <w:lang w:eastAsia="zh-CN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eastAsia="宋体" w:hint="eastAsia"/>
                  <w:lang w:eastAsia="zh-CN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Del="00521C20" w:rsidRDefault="00424B73" w:rsidP="009428A9">
            <w:pPr>
              <w:spacing w:after="0"/>
              <w:rPr>
                <w:del w:id="9" w:author="Rapporteur" w:date="2021-03-30T09:30:00Z"/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0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1" w:author="Rapporteur" w:date="2021-03-30T09:30:00Z"/>
                <w:rFonts w:eastAsia="宋体"/>
                <w:lang w:eastAsia="zh-CN"/>
              </w:rPr>
            </w:pPr>
            <w:del w:id="12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122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3" w:author="Rapporteur" w:date="2021-03-30T09:30:00Z"/>
              </w:rPr>
            </w:pPr>
            <w:del w:id="14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993AE1">
            <w:pPr>
              <w:spacing w:after="0"/>
              <w:rPr>
                <w:del w:id="15" w:author="Rapporteur" w:date="2021-03-30T09:30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6" w:author="Rapporteur" w:date="2021-03-30T09:30:00Z"/>
              </w:rPr>
            </w:pPr>
            <w:del w:id="17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8" w:author="Rapporteur" w:date="2021-03-30T09:30:00Z"/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9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20" w:author="Rapporteur" w:date="2021-03-30T09:30:00Z"/>
              </w:rPr>
            </w:pPr>
            <w:del w:id="21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222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22" w:author="Rapporteur" w:date="2021-03-30T09:30:00Z"/>
              </w:rPr>
            </w:pPr>
            <w:del w:id="23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24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25" w:author="Rapporteur" w:date="2021-03-30T09:30:00Z"/>
              </w:rPr>
            </w:pPr>
            <w:del w:id="26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27" w:author="Rapporteur" w:date="2021-03-30T09:30:00Z"/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28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29" w:author="Rapporteur" w:date="2021-03-30T09:30:00Z"/>
              </w:rPr>
            </w:pPr>
            <w:del w:id="30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486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31" w:author="Rapporteur" w:date="2021-03-30T09:30:00Z"/>
              </w:rPr>
            </w:pPr>
            <w:del w:id="32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33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34" w:author="Rapporteur" w:date="2021-03-30T09:30:00Z"/>
              </w:rPr>
            </w:pPr>
            <w:del w:id="35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36" w:author="Rapporteur" w:date="2021-03-30T09:30:00Z"/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37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38" w:author="Rapporteur" w:date="2021-03-30T09:30:00Z"/>
              </w:rPr>
            </w:pPr>
            <w:del w:id="39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29.54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9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40" w:author="Rapporteur" w:date="2021-03-30T09:30:00Z"/>
              </w:rPr>
            </w:pPr>
            <w:del w:id="41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42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43" w:author="Rapporteur" w:date="2021-03-30T09:30:00Z"/>
              </w:rPr>
            </w:pPr>
            <w:del w:id="44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45" w:author="Rapporteur" w:date="2021-03-30T09:30:00Z"/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DE8" w:rsidRDefault="00557B2E" w:rsidP="001C5C86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B6DE8" w:rsidRDefault="00E636A6" w:rsidP="001C5C86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7520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F30" w:rsidRDefault="00B14F30">
      <w:r>
        <w:separator/>
      </w:r>
    </w:p>
  </w:endnote>
  <w:endnote w:type="continuationSeparator" w:id="0">
    <w:p w:rsidR="00B14F30" w:rsidRDefault="00B1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F30" w:rsidRDefault="00B14F30">
      <w:r>
        <w:separator/>
      </w:r>
    </w:p>
  </w:footnote>
  <w:footnote w:type="continuationSeparator" w:id="0">
    <w:p w:rsidR="00B14F30" w:rsidRDefault="00B14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8F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1AF1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3F5F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372B8"/>
    <w:rsid w:val="00344158"/>
    <w:rsid w:val="00347B74"/>
    <w:rsid w:val="00355CB6"/>
    <w:rsid w:val="00360BF4"/>
    <w:rsid w:val="00364D83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147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4609"/>
    <w:rsid w:val="00455DE4"/>
    <w:rsid w:val="00456131"/>
    <w:rsid w:val="00456446"/>
    <w:rsid w:val="004656D1"/>
    <w:rsid w:val="0048267C"/>
    <w:rsid w:val="004876B9"/>
    <w:rsid w:val="00487C1F"/>
    <w:rsid w:val="00493A79"/>
    <w:rsid w:val="00495840"/>
    <w:rsid w:val="004A40BE"/>
    <w:rsid w:val="004A6A60"/>
    <w:rsid w:val="004B0AEE"/>
    <w:rsid w:val="004C634D"/>
    <w:rsid w:val="004D24B9"/>
    <w:rsid w:val="004E2CE2"/>
    <w:rsid w:val="004E5172"/>
    <w:rsid w:val="004E6F8A"/>
    <w:rsid w:val="00501749"/>
    <w:rsid w:val="00502CD2"/>
    <w:rsid w:val="00504E33"/>
    <w:rsid w:val="00521C20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067B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A0EF8"/>
    <w:rsid w:val="006A45BA"/>
    <w:rsid w:val="006B4280"/>
    <w:rsid w:val="006B4B1C"/>
    <w:rsid w:val="006B6DE8"/>
    <w:rsid w:val="006C4991"/>
    <w:rsid w:val="006E0F19"/>
    <w:rsid w:val="006E1FDA"/>
    <w:rsid w:val="006E5E87"/>
    <w:rsid w:val="006F20A5"/>
    <w:rsid w:val="00706A1A"/>
    <w:rsid w:val="00707673"/>
    <w:rsid w:val="007162BE"/>
    <w:rsid w:val="00722267"/>
    <w:rsid w:val="00746F46"/>
    <w:rsid w:val="0075252A"/>
    <w:rsid w:val="007556CD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A6566"/>
    <w:rsid w:val="007B0F49"/>
    <w:rsid w:val="007C7E14"/>
    <w:rsid w:val="007D03D2"/>
    <w:rsid w:val="007D1AB2"/>
    <w:rsid w:val="007D36CF"/>
    <w:rsid w:val="007D765A"/>
    <w:rsid w:val="007E6C46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8F41AF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234C"/>
    <w:rsid w:val="00967838"/>
    <w:rsid w:val="0097186A"/>
    <w:rsid w:val="00975200"/>
    <w:rsid w:val="00976006"/>
    <w:rsid w:val="009766B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134"/>
    <w:rsid w:val="00AA0D6A"/>
    <w:rsid w:val="00AA29A3"/>
    <w:rsid w:val="00AA324B"/>
    <w:rsid w:val="00AB471C"/>
    <w:rsid w:val="00AB58BF"/>
    <w:rsid w:val="00AD0751"/>
    <w:rsid w:val="00AD77C4"/>
    <w:rsid w:val="00AE25BF"/>
    <w:rsid w:val="00AE2B94"/>
    <w:rsid w:val="00AF0C13"/>
    <w:rsid w:val="00AF289B"/>
    <w:rsid w:val="00AF637C"/>
    <w:rsid w:val="00B03AF5"/>
    <w:rsid w:val="00B03C01"/>
    <w:rsid w:val="00B078D6"/>
    <w:rsid w:val="00B1248D"/>
    <w:rsid w:val="00B14709"/>
    <w:rsid w:val="00B14F30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B5EBF"/>
    <w:rsid w:val="00BC3BC5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C72A4"/>
    <w:rsid w:val="00CD3153"/>
    <w:rsid w:val="00CE3EE8"/>
    <w:rsid w:val="00CF1AB2"/>
    <w:rsid w:val="00CF6810"/>
    <w:rsid w:val="00D0069E"/>
    <w:rsid w:val="00D06117"/>
    <w:rsid w:val="00D1207A"/>
    <w:rsid w:val="00D31CC8"/>
    <w:rsid w:val="00D32678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A790B"/>
    <w:rsid w:val="00DB69F3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28A1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1B12"/>
    <w:rsid w:val="00F62688"/>
    <w:rsid w:val="00F67350"/>
    <w:rsid w:val="00F7073C"/>
    <w:rsid w:val="00F76BE5"/>
    <w:rsid w:val="00F83D11"/>
    <w:rsid w:val="00F913B8"/>
    <w:rsid w:val="00F921F1"/>
    <w:rsid w:val="00FA563E"/>
    <w:rsid w:val="00FB127E"/>
    <w:rsid w:val="00FB4DD0"/>
    <w:rsid w:val="00FC0804"/>
    <w:rsid w:val="00FC3B6D"/>
    <w:rsid w:val="00FD0069"/>
    <w:rsid w:val="00FD3A4E"/>
    <w:rsid w:val="00FF3F0C"/>
    <w:rsid w:val="00FF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D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64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64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4D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4D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4D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4D83"/>
    <w:pPr>
      <w:outlineLvl w:val="5"/>
    </w:pPr>
  </w:style>
  <w:style w:type="paragraph" w:styleId="Heading7">
    <w:name w:val="heading 7"/>
    <w:basedOn w:val="H6"/>
    <w:next w:val="Normal"/>
    <w:qFormat/>
    <w:rsid w:val="00364D83"/>
    <w:pPr>
      <w:outlineLvl w:val="6"/>
    </w:pPr>
  </w:style>
  <w:style w:type="paragraph" w:styleId="Heading8">
    <w:name w:val="heading 8"/>
    <w:basedOn w:val="Heading1"/>
    <w:next w:val="Normal"/>
    <w:qFormat/>
    <w:rsid w:val="00364D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4D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64D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60BF4"/>
    <w:pPr>
      <w:widowControl w:val="0"/>
    </w:pPr>
    <w:rPr>
      <w:i/>
      <w:lang w:val="en-US"/>
    </w:rPr>
  </w:style>
  <w:style w:type="paragraph" w:styleId="Header">
    <w:name w:val="header"/>
    <w:rsid w:val="00364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4D83"/>
    <w:rPr>
      <w:b/>
    </w:rPr>
  </w:style>
  <w:style w:type="paragraph" w:customStyle="1" w:styleId="HE">
    <w:name w:val="HE"/>
    <w:basedOn w:val="Normal"/>
    <w:rsid w:val="00360BF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64D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64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64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64D83"/>
    <w:pPr>
      <w:ind w:left="1701" w:hanging="1701"/>
    </w:pPr>
  </w:style>
  <w:style w:type="paragraph" w:styleId="TOC4">
    <w:name w:val="toc 4"/>
    <w:basedOn w:val="TOC3"/>
    <w:semiHidden/>
    <w:rsid w:val="00364D83"/>
    <w:pPr>
      <w:ind w:left="1418" w:hanging="1418"/>
    </w:pPr>
  </w:style>
  <w:style w:type="paragraph" w:styleId="TOC3">
    <w:name w:val="toc 3"/>
    <w:basedOn w:val="TOC2"/>
    <w:semiHidden/>
    <w:rsid w:val="00364D83"/>
    <w:pPr>
      <w:ind w:left="1134" w:hanging="1134"/>
    </w:pPr>
  </w:style>
  <w:style w:type="paragraph" w:styleId="TOC2">
    <w:name w:val="toc 2"/>
    <w:basedOn w:val="TOC1"/>
    <w:semiHidden/>
    <w:rsid w:val="00364D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4D83"/>
    <w:pPr>
      <w:ind w:left="284"/>
    </w:pPr>
  </w:style>
  <w:style w:type="paragraph" w:styleId="Index1">
    <w:name w:val="index 1"/>
    <w:basedOn w:val="Normal"/>
    <w:semiHidden/>
    <w:rsid w:val="00364D83"/>
    <w:pPr>
      <w:keepLines/>
      <w:spacing w:after="0"/>
    </w:pPr>
  </w:style>
  <w:style w:type="paragraph" w:customStyle="1" w:styleId="ZH">
    <w:name w:val="ZH"/>
    <w:rsid w:val="00364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64D83"/>
    <w:pPr>
      <w:outlineLvl w:val="9"/>
    </w:pPr>
  </w:style>
  <w:style w:type="paragraph" w:styleId="ListNumber2">
    <w:name w:val="List Number 2"/>
    <w:basedOn w:val="ListNumber"/>
    <w:rsid w:val="00364D83"/>
    <w:pPr>
      <w:ind w:left="851"/>
    </w:pPr>
  </w:style>
  <w:style w:type="character" w:styleId="FootnoteReference">
    <w:name w:val="footnote reference"/>
    <w:semiHidden/>
    <w:rsid w:val="00364D83"/>
    <w:rPr>
      <w:b/>
      <w:position w:val="6"/>
      <w:sz w:val="16"/>
    </w:rPr>
  </w:style>
  <w:style w:type="paragraph" w:styleId="FootnoteText">
    <w:name w:val="footnote text"/>
    <w:basedOn w:val="Normal"/>
    <w:semiHidden/>
    <w:rsid w:val="00364D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4D83"/>
    <w:pPr>
      <w:jc w:val="center"/>
    </w:pPr>
  </w:style>
  <w:style w:type="paragraph" w:customStyle="1" w:styleId="TF">
    <w:name w:val="TF"/>
    <w:basedOn w:val="TH"/>
    <w:rsid w:val="00364D83"/>
    <w:pPr>
      <w:keepNext w:val="0"/>
      <w:spacing w:before="0" w:after="240"/>
    </w:pPr>
  </w:style>
  <w:style w:type="paragraph" w:customStyle="1" w:styleId="NO">
    <w:name w:val="NO"/>
    <w:basedOn w:val="Normal"/>
    <w:rsid w:val="00364D83"/>
    <w:pPr>
      <w:keepLines/>
      <w:ind w:left="1135" w:hanging="851"/>
    </w:pPr>
  </w:style>
  <w:style w:type="paragraph" w:styleId="TOC9">
    <w:name w:val="toc 9"/>
    <w:basedOn w:val="TOC8"/>
    <w:semiHidden/>
    <w:rsid w:val="00364D83"/>
    <w:pPr>
      <w:ind w:left="1418" w:hanging="1418"/>
    </w:pPr>
  </w:style>
  <w:style w:type="paragraph" w:customStyle="1" w:styleId="EX">
    <w:name w:val="EX"/>
    <w:basedOn w:val="Normal"/>
    <w:rsid w:val="00364D83"/>
    <w:pPr>
      <w:keepLines/>
      <w:ind w:left="1702" w:hanging="1418"/>
    </w:pPr>
  </w:style>
  <w:style w:type="paragraph" w:customStyle="1" w:styleId="FP">
    <w:name w:val="FP"/>
    <w:basedOn w:val="Normal"/>
    <w:rsid w:val="00364D83"/>
    <w:pPr>
      <w:spacing w:after="0"/>
    </w:pPr>
  </w:style>
  <w:style w:type="paragraph" w:customStyle="1" w:styleId="LD">
    <w:name w:val="LD"/>
    <w:rsid w:val="00364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64D83"/>
    <w:pPr>
      <w:spacing w:after="0"/>
    </w:pPr>
  </w:style>
  <w:style w:type="paragraph" w:customStyle="1" w:styleId="EW">
    <w:name w:val="EW"/>
    <w:basedOn w:val="EX"/>
    <w:rsid w:val="00364D83"/>
    <w:pPr>
      <w:spacing w:after="0"/>
    </w:pPr>
  </w:style>
  <w:style w:type="paragraph" w:styleId="TOC6">
    <w:name w:val="toc 6"/>
    <w:basedOn w:val="TOC5"/>
    <w:next w:val="Normal"/>
    <w:semiHidden/>
    <w:rsid w:val="00364D83"/>
    <w:pPr>
      <w:ind w:left="1985" w:hanging="1985"/>
    </w:pPr>
  </w:style>
  <w:style w:type="paragraph" w:styleId="TOC7">
    <w:name w:val="toc 7"/>
    <w:basedOn w:val="TOC6"/>
    <w:next w:val="Normal"/>
    <w:semiHidden/>
    <w:rsid w:val="00364D83"/>
    <w:pPr>
      <w:ind w:left="2268" w:hanging="2268"/>
    </w:pPr>
  </w:style>
  <w:style w:type="paragraph" w:styleId="ListBullet2">
    <w:name w:val="List Bullet 2"/>
    <w:basedOn w:val="ListBullet"/>
    <w:rsid w:val="00364D83"/>
    <w:pPr>
      <w:ind w:left="851"/>
    </w:pPr>
  </w:style>
  <w:style w:type="paragraph" w:styleId="ListBullet3">
    <w:name w:val="List Bullet 3"/>
    <w:basedOn w:val="ListBullet2"/>
    <w:rsid w:val="00364D83"/>
    <w:pPr>
      <w:ind w:left="1135"/>
    </w:pPr>
  </w:style>
  <w:style w:type="paragraph" w:styleId="ListNumber">
    <w:name w:val="List Number"/>
    <w:basedOn w:val="List"/>
    <w:rsid w:val="00364D83"/>
  </w:style>
  <w:style w:type="paragraph" w:customStyle="1" w:styleId="EQ">
    <w:name w:val="EQ"/>
    <w:basedOn w:val="Normal"/>
    <w:next w:val="Normal"/>
    <w:rsid w:val="00364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4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4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64D83"/>
    <w:pPr>
      <w:jc w:val="right"/>
    </w:pPr>
  </w:style>
  <w:style w:type="paragraph" w:customStyle="1" w:styleId="H6">
    <w:name w:val="H6"/>
    <w:basedOn w:val="Heading5"/>
    <w:next w:val="Normal"/>
    <w:rsid w:val="00364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4D83"/>
    <w:pPr>
      <w:ind w:left="851" w:hanging="851"/>
    </w:pPr>
  </w:style>
  <w:style w:type="paragraph" w:customStyle="1" w:styleId="ZA">
    <w:name w:val="ZA"/>
    <w:rsid w:val="00364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4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64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64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64D83"/>
    <w:pPr>
      <w:framePr w:wrap="notBeside" w:y="16161"/>
    </w:pPr>
  </w:style>
  <w:style w:type="character" w:customStyle="1" w:styleId="ZGSM">
    <w:name w:val="ZGSM"/>
    <w:rsid w:val="00364D83"/>
  </w:style>
  <w:style w:type="paragraph" w:styleId="List2">
    <w:name w:val="List 2"/>
    <w:basedOn w:val="List"/>
    <w:rsid w:val="00364D83"/>
    <w:pPr>
      <w:ind w:left="851"/>
    </w:pPr>
  </w:style>
  <w:style w:type="paragraph" w:customStyle="1" w:styleId="ZG">
    <w:name w:val="ZG"/>
    <w:rsid w:val="00364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64D83"/>
    <w:pPr>
      <w:ind w:left="1135"/>
    </w:pPr>
  </w:style>
  <w:style w:type="paragraph" w:styleId="List4">
    <w:name w:val="List 4"/>
    <w:basedOn w:val="List3"/>
    <w:rsid w:val="00364D83"/>
    <w:pPr>
      <w:ind w:left="1418"/>
    </w:pPr>
  </w:style>
  <w:style w:type="paragraph" w:styleId="List5">
    <w:name w:val="List 5"/>
    <w:basedOn w:val="List4"/>
    <w:rsid w:val="00364D83"/>
    <w:pPr>
      <w:ind w:left="1702"/>
    </w:pPr>
  </w:style>
  <w:style w:type="paragraph" w:customStyle="1" w:styleId="EditorsNote">
    <w:name w:val="Editor's Note"/>
    <w:basedOn w:val="NO"/>
    <w:rsid w:val="00364D83"/>
    <w:rPr>
      <w:color w:val="FF0000"/>
    </w:rPr>
  </w:style>
  <w:style w:type="paragraph" w:styleId="List">
    <w:name w:val="List"/>
    <w:basedOn w:val="Normal"/>
    <w:rsid w:val="00364D83"/>
    <w:pPr>
      <w:ind w:left="568" w:hanging="284"/>
    </w:pPr>
  </w:style>
  <w:style w:type="paragraph" w:styleId="ListBullet">
    <w:name w:val="List Bullet"/>
    <w:basedOn w:val="List"/>
    <w:rsid w:val="00364D83"/>
  </w:style>
  <w:style w:type="paragraph" w:styleId="ListBullet4">
    <w:name w:val="List Bullet 4"/>
    <w:basedOn w:val="ListBullet3"/>
    <w:rsid w:val="00364D83"/>
    <w:pPr>
      <w:ind w:left="1418"/>
    </w:pPr>
  </w:style>
  <w:style w:type="paragraph" w:styleId="ListBullet5">
    <w:name w:val="List Bullet 5"/>
    <w:basedOn w:val="ListBullet4"/>
    <w:rsid w:val="00364D83"/>
    <w:pPr>
      <w:ind w:left="1702"/>
    </w:pPr>
  </w:style>
  <w:style w:type="paragraph" w:customStyle="1" w:styleId="B1">
    <w:name w:val="B1"/>
    <w:basedOn w:val="List"/>
    <w:rsid w:val="00364D83"/>
  </w:style>
  <w:style w:type="paragraph" w:customStyle="1" w:styleId="B2">
    <w:name w:val="B2"/>
    <w:basedOn w:val="List2"/>
    <w:rsid w:val="00364D83"/>
  </w:style>
  <w:style w:type="paragraph" w:customStyle="1" w:styleId="B3">
    <w:name w:val="B3"/>
    <w:basedOn w:val="List3"/>
    <w:rsid w:val="00364D83"/>
  </w:style>
  <w:style w:type="paragraph" w:customStyle="1" w:styleId="B4">
    <w:name w:val="B4"/>
    <w:basedOn w:val="List4"/>
    <w:rsid w:val="00364D83"/>
  </w:style>
  <w:style w:type="paragraph" w:customStyle="1" w:styleId="B5">
    <w:name w:val="B5"/>
    <w:basedOn w:val="List5"/>
    <w:rsid w:val="00364D83"/>
  </w:style>
  <w:style w:type="paragraph" w:styleId="Footer">
    <w:name w:val="footer"/>
    <w:basedOn w:val="Header"/>
    <w:rsid w:val="00364D83"/>
    <w:pPr>
      <w:jc w:val="center"/>
    </w:pPr>
    <w:rPr>
      <w:i/>
    </w:rPr>
  </w:style>
  <w:style w:type="paragraph" w:customStyle="1" w:styleId="ZTD">
    <w:name w:val="ZTD"/>
    <w:basedOn w:val="ZB"/>
    <w:rsid w:val="00364D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876B32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876B32"/>
    <w:rPr>
      <w:rFonts w:ascii="宋体" w:eastAsia="宋体"/>
      <w:sz w:val="18"/>
      <w:szCs w:val="18"/>
    </w:rPr>
  </w:style>
  <w:style w:type="character" w:customStyle="1" w:styleId="CRCoverPageChar">
    <w:name w:val="CR Cover Page Char"/>
    <w:link w:val="CRCoverPage"/>
    <w:locked/>
    <w:rsid w:val="00BC3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2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9" Type="http://schemas.openxmlformats.org/officeDocument/2006/relationships/hyperlink" Target="http://www.3gpp.org/DynaReport/29523.htm" TargetMode="Externa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51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4" Type="http://schemas.openxmlformats.org/officeDocument/2006/relationships/hyperlink" Target="http://www.3gpp.org/DynaReport/29554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3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4.htm" TargetMode="External"/><Relationship Id="rId46" Type="http://schemas.openxmlformats.org/officeDocument/2006/relationships/hyperlink" Target="http://www.3gpp.org/DynaReport/29554.htm" TargetMode="External"/><Relationship Id="rId20" Type="http://schemas.openxmlformats.org/officeDocument/2006/relationships/hyperlink" Target="http://www.3gpp.org/DynaReport/29510.htm" TargetMode="External"/><Relationship Id="rId41" Type="http://schemas.openxmlformats.org/officeDocument/2006/relationships/hyperlink" Target="http://www.3gpp.org/DynaReport/2957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01021-3EDB-4152-BC99-8417A967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04-2021</cp:lastModifiedBy>
  <cp:revision>2</cp:revision>
  <cp:lastPrinted>2000-02-29T10:31:00Z</cp:lastPrinted>
  <dcterms:created xsi:type="dcterms:W3CDTF">2021-04-07T09:16:00Z</dcterms:created>
  <dcterms:modified xsi:type="dcterms:W3CDTF">2021-04-07T09:16:00Z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(2)lZaaYS7gQkwLPUVdR2iFnkwn9eAYzCarBbKKWCipXlYAiW2StY6mXYXZRLs9ZecrLII/djCN
lwDq9PGf7AITK4ARd1Id7/q163oBqIIrDYo409MQhHCxtGoT37R3Re0j+l1wIaxlak33/N9d
k5J6wazFbOOZRrcnkgKuy7/z/vjS3H7WlPMywm7R5LrXXbEZdZlyEhKWHlkGok1ZBUnyVAC2
8z1zFvo1SGgR32q8T6</vt:lpwstr>
  </property>
  <property fmtid="{D5CDD505-2E9C-101B-9397-08002B2CF9AE}" pid="5" name="_2015_ms_pID_7253431">
    <vt:lpwstr>e6RrYNcPja1PnbKIy9cuXnaut31BWVyhYNGiHGGNICMI867OwCVXV1
FnLcXRDzp9mIDut5mm6X6YftX8m5nXe+KSpuIPs01PqLaZ1euTzj945YnqNT/iNnDt6hcTmy
jegYhv8RoRwN0ewBthHu6Cd8MGAlHiVuZP9IJOW/AiJeD1r9Pm71/fLbp/o6kSBINDoZQOPF
u8FzieNxs43gj2JF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1617695265</vt:lpwstr>
  </property>
</Properties>
</file>